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3A34263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r w:rsidR="00F0550E">
        <w:rPr>
          <w:b/>
          <w:noProof/>
          <w:sz w:val="24"/>
        </w:rPr>
        <w:t>150</w:t>
      </w:r>
    </w:p>
    <w:p w14:paraId="133FF1EF" w14:textId="45CC562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E6878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Huawei, Hisilicon</w:t>
      </w:r>
    </w:p>
    <w:p w14:paraId="7A651A91" w14:textId="26E8F4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9020DA" w:rsidRPr="009020DA">
        <w:rPr>
          <w:rFonts w:ascii="Arial" w:hAnsi="Arial" w:cs="Arial"/>
          <w:b/>
          <w:bCs/>
        </w:rPr>
        <w:t>pCR</w:t>
      </w:r>
      <w:proofErr w:type="spellEnd"/>
      <w:r w:rsidR="009020DA" w:rsidRPr="009020DA">
        <w:rPr>
          <w:rFonts w:ascii="Arial" w:hAnsi="Arial" w:cs="Arial"/>
          <w:b/>
          <w:bCs/>
        </w:rPr>
        <w:t xml:space="preserve"> on key issue</w:t>
      </w:r>
      <w:r w:rsidR="009020DA">
        <w:rPr>
          <w:rFonts w:ascii="Arial" w:hAnsi="Arial" w:cs="Arial"/>
          <w:b/>
          <w:bCs/>
        </w:rPr>
        <w:t xml:space="preserve"> </w:t>
      </w:r>
      <w:r w:rsidR="009020DA" w:rsidRPr="009020DA">
        <w:rPr>
          <w:rFonts w:ascii="Arial" w:hAnsi="Arial" w:cs="Arial"/>
          <w:b/>
          <w:bCs/>
        </w:rPr>
        <w:t>- data delivery using 5MBS</w:t>
      </w:r>
    </w:p>
    <w:p w14:paraId="13B93593" w14:textId="57DE36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D7201">
        <w:rPr>
          <w:rFonts w:ascii="Arial" w:hAnsi="Arial" w:cs="Arial"/>
          <w:b/>
          <w:bCs/>
        </w:rPr>
        <w:t>TR 23.700-52 v0.0.0</w:t>
      </w:r>
    </w:p>
    <w:p w14:paraId="4348F67C" w14:textId="38D5EF1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01F09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BBA2B3" w:rsidR="00CD2478" w:rsidRPr="00215ABA" w:rsidRDefault="009020DA" w:rsidP="00CD2478">
      <w:pPr>
        <w:rPr>
          <w:noProof/>
        </w:rPr>
      </w:pPr>
      <w:r>
        <w:rPr>
          <w:noProof/>
        </w:rPr>
        <w:t>This pCR is proposed to introduce a new Key issue.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0E63B41" w:rsidR="00CD2478" w:rsidRPr="008A5E86" w:rsidRDefault="009020DA" w:rsidP="00CD2478">
      <w:pPr>
        <w:rPr>
          <w:noProof/>
          <w:lang w:val="en-US"/>
        </w:rPr>
      </w:pPr>
      <w:r>
        <w:rPr>
          <w:noProof/>
          <w:lang w:val="en-US"/>
        </w:rPr>
        <w:t>According to the objective the FS_SEALDD_Ph3 SID, how to provide the data delivery service using 5MBS should be studied.</w:t>
      </w:r>
    </w:p>
    <w:p w14:paraId="1AD024AF" w14:textId="74AAC20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912613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020DA" w:rsidRPr="009020DA">
        <w:rPr>
          <w:noProof/>
          <w:lang w:val="en-US"/>
        </w:rPr>
        <w:t>TR 23.700-52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54FE2A" w14:textId="70B1297F" w:rsidR="009020DA" w:rsidRDefault="009020DA" w:rsidP="009020DA">
      <w:pPr>
        <w:pStyle w:val="2"/>
      </w:pPr>
      <w:bookmarkStart w:id="0" w:name="_Toc147904923"/>
      <w:bookmarkStart w:id="1" w:name="_Toc158909666"/>
      <w:r>
        <w:t>5</w:t>
      </w:r>
      <w:r w:rsidRPr="004D3578">
        <w:t>.</w:t>
      </w:r>
      <w:r>
        <w:t>x</w:t>
      </w:r>
      <w:r w:rsidRPr="004D3578">
        <w:tab/>
      </w:r>
      <w:r>
        <w:t xml:space="preserve">Key issue #x: </w:t>
      </w:r>
      <w:ins w:id="2" w:author="HW-SA6#66" w:date="2025-03-31T21:33:00Z">
        <w:r w:rsidR="005B282E">
          <w:t>D</w:t>
        </w:r>
        <w:r w:rsidR="005B282E" w:rsidRPr="009020DA">
          <w:t xml:space="preserve">ata delivery </w:t>
        </w:r>
        <w:bookmarkStart w:id="3" w:name="_GoBack"/>
        <w:bookmarkEnd w:id="3"/>
        <w:r w:rsidR="005B282E" w:rsidRPr="009020DA">
          <w:t>using 5MBS</w:t>
        </w:r>
        <w:r w:rsidR="005B282E" w:rsidDel="009020DA">
          <w:t xml:space="preserve"> </w:t>
        </w:r>
      </w:ins>
      <w:del w:id="4" w:author="HW-SA6#67" w:date="2025-03-25T19:54:00Z">
        <w:r w:rsidDel="009020DA">
          <w:delText>&lt;Title&gt;</w:delText>
        </w:r>
      </w:del>
      <w:bookmarkEnd w:id="0"/>
      <w:bookmarkEnd w:id="1"/>
    </w:p>
    <w:p w14:paraId="31A74D80" w14:textId="0B1ED244" w:rsidR="009020DA" w:rsidDel="00900882" w:rsidRDefault="009020DA" w:rsidP="009020DA">
      <w:pPr>
        <w:pStyle w:val="EditorsNote"/>
        <w:rPr>
          <w:del w:id="5" w:author="HW-SA6#66" w:date="2025-03-31T21:32:00Z"/>
          <w:i/>
        </w:rPr>
      </w:pPr>
      <w:del w:id="6" w:author="HW-SA6#66" w:date="2025-03-31T21:32:00Z">
        <w:r w:rsidRPr="00B05A64" w:rsidDel="00900882">
          <w:delText>Editor's Note:</w:delText>
        </w:r>
        <w:r w:rsidRPr="00B05A64" w:rsidDel="00900882">
          <w:tab/>
          <w:delText>This clause will describe the key issue.</w:delText>
        </w:r>
      </w:del>
    </w:p>
    <w:p w14:paraId="7A5502D6" w14:textId="251D6220" w:rsidR="009020DA" w:rsidRPr="00B05A64" w:rsidDel="009020DA" w:rsidRDefault="009020DA" w:rsidP="009020DA">
      <w:pPr>
        <w:pStyle w:val="EditorsNote"/>
        <w:rPr>
          <w:del w:id="7" w:author="HW-SA6#67" w:date="2025-03-25T19:54:00Z"/>
          <w:i/>
        </w:rPr>
      </w:pPr>
      <w:del w:id="8" w:author="HW-SA6#66" w:date="2025-03-31T21:32:00Z">
        <w:r w:rsidRPr="00B05A64" w:rsidDel="00900882">
          <w:delText>Editor's Note:</w:delText>
        </w:r>
        <w:r w:rsidRPr="00B05A64" w:rsidDel="00900882">
          <w:tab/>
          <w:delText>P</w:delText>
        </w:r>
        <w:r w:rsidDel="00900882">
          <w:delText>lease p</w:delText>
        </w:r>
        <w:r w:rsidRPr="00B05A64" w:rsidDel="00900882">
          <w:delText>rovide a suitable title for the key issue.</w:delText>
        </w:r>
      </w:del>
      <w:del w:id="9" w:author="HW-SA6#67" w:date="2025-03-25T19:54:00Z">
        <w:r w:rsidRPr="00B05A64" w:rsidDel="009020DA">
          <w:delText xml:space="preserve"> </w:delText>
        </w:r>
      </w:del>
    </w:p>
    <w:p w14:paraId="182144D5" w14:textId="77777777" w:rsidR="00900882" w:rsidRDefault="00900882" w:rsidP="00900882">
      <w:pPr>
        <w:pStyle w:val="3"/>
        <w:rPr>
          <w:ins w:id="10" w:author="HW-SA6#66" w:date="2025-03-31T21:32:00Z"/>
        </w:rPr>
      </w:pPr>
      <w:bookmarkStart w:id="11" w:name="_Toc183530724"/>
      <w:bookmarkStart w:id="12" w:name="_Toc175572177"/>
      <w:ins w:id="13" w:author="HW-SA6#66" w:date="2025-03-31T21:32:00Z">
        <w:r>
          <w:t>5.x.1</w:t>
        </w:r>
        <w:r>
          <w:tab/>
          <w:t>Description</w:t>
        </w:r>
        <w:bookmarkEnd w:id="11"/>
        <w:bookmarkEnd w:id="12"/>
      </w:ins>
    </w:p>
    <w:p w14:paraId="4F5A5421" w14:textId="77777777" w:rsidR="00900882" w:rsidRDefault="00900882" w:rsidP="00900882">
      <w:pPr>
        <w:rPr>
          <w:ins w:id="14" w:author="HW-SA6#66" w:date="2025-03-31T21:32:00Z"/>
          <w:noProof/>
        </w:rPr>
      </w:pPr>
      <w:ins w:id="15" w:author="HW-SA6#66" w:date="2025-03-31T21:32:00Z">
        <w:r w:rsidRPr="009020DA">
          <w:rPr>
            <w:rFonts w:hint="eastAsia"/>
            <w:noProof/>
          </w:rPr>
          <w:t>Many services/applications like live broadcast, group communication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 w:rsidRPr="009020DA">
          <w:rPr>
            <w:rFonts w:hint="eastAsia"/>
            <w:noProof/>
          </w:rPr>
          <w:t>and group message delivery have requirements on the one-to-many transmission. Using 5G MBS transmission capability to support the delivery of one-to-many communication content can help si</w:t>
        </w:r>
        <w:r w:rsidRPr="009020DA">
          <w:rPr>
            <w:noProof/>
          </w:rPr>
          <w:t>mplify the application DL delivery e.g., only one copy of the content is suffcient.</w:t>
        </w:r>
      </w:ins>
    </w:p>
    <w:p w14:paraId="575A4B08" w14:textId="77777777" w:rsidR="00900882" w:rsidRDefault="00900882" w:rsidP="00900882">
      <w:pPr>
        <w:rPr>
          <w:ins w:id="16" w:author="HW-SA6#66" w:date="2025-03-31T21:32:00Z"/>
          <w:noProof/>
          <w:lang w:eastAsia="zh-CN"/>
        </w:rPr>
      </w:pPr>
      <w:ins w:id="17" w:author="HW-SA6#66" w:date="2025-03-31T21:32:00Z">
        <w:r>
          <w:rPr>
            <w:noProof/>
            <w:lang w:eastAsia="zh-CN"/>
          </w:rPr>
          <w:t xml:space="preserve">5MBS is introduced in </w:t>
        </w:r>
        <w:r w:rsidRPr="00D658A3">
          <w:rPr>
            <w:noProof/>
            <w:lang w:val="en-US"/>
          </w:rPr>
          <w:t xml:space="preserve">3GPP 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</w:t>
        </w:r>
        <w:r w:rsidRPr="009020DA">
          <w:rPr>
            <w:noProof/>
            <w:lang w:val="en-US"/>
          </w:rPr>
          <w:t xml:space="preserve"> 23.</w:t>
        </w:r>
        <w:r>
          <w:rPr>
            <w:noProof/>
            <w:lang w:val="en-US"/>
          </w:rPr>
          <w:t>247 [23.247]</w:t>
        </w:r>
        <w:r>
          <w:rPr>
            <w:noProof/>
            <w:lang w:eastAsia="zh-CN"/>
          </w:rPr>
          <w:t xml:space="preserve"> since Rel-17 by SA2. SA4 also defines the 5G multicast-broadcast user service architecture in </w:t>
        </w:r>
        <w:r w:rsidRPr="00D658A3">
          <w:rPr>
            <w:noProof/>
            <w:lang w:val="en-US"/>
          </w:rPr>
          <w:t xml:space="preserve">3GPP 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</w:t>
        </w:r>
        <w:r w:rsidRPr="009020DA">
          <w:rPr>
            <w:noProof/>
            <w:lang w:val="en-US"/>
          </w:rPr>
          <w:t xml:space="preserve"> 2</w:t>
        </w:r>
        <w:r>
          <w:rPr>
            <w:noProof/>
            <w:lang w:val="en-US"/>
          </w:rPr>
          <w:t>6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>502 [26.502] and the d</w:t>
        </w:r>
        <w:proofErr w:type="spellStart"/>
        <w:r>
          <w:t>ownlink</w:t>
        </w:r>
        <w:proofErr w:type="spellEnd"/>
        <w:r>
          <w:t xml:space="preserve"> 5G Media Streaming via MBS in </w:t>
        </w:r>
        <w:r w:rsidRPr="00D658A3">
          <w:rPr>
            <w:noProof/>
            <w:lang w:val="en-US"/>
          </w:rPr>
          <w:t xml:space="preserve">3GPP </w:t>
        </w:r>
        <w:r w:rsidRPr="009020DA">
          <w:rPr>
            <w:noProof/>
            <w:lang w:val="en-US"/>
          </w:rPr>
          <w:t>T</w:t>
        </w:r>
        <w:r>
          <w:rPr>
            <w:noProof/>
            <w:lang w:val="en-US"/>
          </w:rPr>
          <w:t>S</w:t>
        </w:r>
        <w:r w:rsidRPr="009020DA">
          <w:rPr>
            <w:noProof/>
            <w:lang w:val="en-US"/>
          </w:rPr>
          <w:t xml:space="preserve"> 2</w:t>
        </w:r>
        <w:r>
          <w:rPr>
            <w:noProof/>
            <w:lang w:val="en-US"/>
          </w:rPr>
          <w:t>6</w:t>
        </w:r>
        <w:r w:rsidRPr="009020DA">
          <w:rPr>
            <w:noProof/>
            <w:lang w:val="en-US"/>
          </w:rPr>
          <w:t>.</w:t>
        </w:r>
        <w:r>
          <w:rPr>
            <w:noProof/>
            <w:lang w:val="en-US"/>
          </w:rPr>
          <w:t>501 [26.501].</w:t>
        </w:r>
      </w:ins>
    </w:p>
    <w:p w14:paraId="3DFD51F7" w14:textId="77777777" w:rsidR="00900882" w:rsidRDefault="00900882" w:rsidP="00900882">
      <w:pPr>
        <w:pStyle w:val="3"/>
        <w:rPr>
          <w:ins w:id="18" w:author="HW-SA6#66" w:date="2025-03-31T21:32:00Z"/>
        </w:rPr>
      </w:pPr>
      <w:bookmarkStart w:id="19" w:name="_Toc183530725"/>
      <w:bookmarkStart w:id="20" w:name="_Toc175572178"/>
      <w:ins w:id="21" w:author="HW-SA6#66" w:date="2025-03-31T21:32:00Z">
        <w:r>
          <w:t>5.x.2</w:t>
        </w:r>
        <w:r>
          <w:tab/>
          <w:t>Open issues</w:t>
        </w:r>
        <w:bookmarkEnd w:id="19"/>
        <w:bookmarkEnd w:id="20"/>
      </w:ins>
    </w:p>
    <w:p w14:paraId="3A3E4553" w14:textId="77777777" w:rsidR="00900882" w:rsidRDefault="00900882" w:rsidP="00900882">
      <w:pPr>
        <w:pStyle w:val="B1"/>
        <w:rPr>
          <w:ins w:id="22" w:author="HW-SA6#66" w:date="2025-03-31T21:32:00Z"/>
        </w:rPr>
      </w:pPr>
      <w:ins w:id="23" w:author="HW-SA6#66" w:date="2025-03-31T21:32:00Z">
        <w:r>
          <w:rPr>
            <w:lang w:val="en-US"/>
          </w:rPr>
          <w:t>1.</w:t>
        </w:r>
        <w:r>
          <w:rPr>
            <w:lang w:val="en-US"/>
          </w:rPr>
          <w:tab/>
          <w:t>H</w:t>
        </w:r>
        <w:r>
          <w:t>ow SEALDD provides the one-to-many data delivery service utilizing the 5MBS capabilities while considering the other MBS related work e.g., mechanisms defined by SA4 ?</w:t>
        </w:r>
      </w:ins>
    </w:p>
    <w:p w14:paraId="6474590D" w14:textId="77777777" w:rsidR="009020DA" w:rsidRPr="00900882" w:rsidRDefault="009020DA" w:rsidP="00CD2478">
      <w:pPr>
        <w:rPr>
          <w:noProof/>
        </w:rPr>
      </w:pPr>
    </w:p>
    <w:sectPr w:rsidR="009020DA" w:rsidRPr="00900882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48EB9" w14:textId="77777777" w:rsidR="00531080" w:rsidRDefault="00531080">
      <w:r>
        <w:separator/>
      </w:r>
    </w:p>
  </w:endnote>
  <w:endnote w:type="continuationSeparator" w:id="0">
    <w:p w14:paraId="2DD2B1A5" w14:textId="77777777" w:rsidR="00531080" w:rsidRDefault="00531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67DAF" w14:textId="77777777" w:rsidR="00531080" w:rsidRDefault="00531080">
      <w:r>
        <w:separator/>
      </w:r>
    </w:p>
  </w:footnote>
  <w:footnote w:type="continuationSeparator" w:id="0">
    <w:p w14:paraId="7FAA3007" w14:textId="77777777" w:rsidR="00531080" w:rsidRDefault="00531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6899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1080"/>
    <w:rsid w:val="005660BD"/>
    <w:rsid w:val="00567FC9"/>
    <w:rsid w:val="00585996"/>
    <w:rsid w:val="0058703A"/>
    <w:rsid w:val="005A3F92"/>
    <w:rsid w:val="005A4024"/>
    <w:rsid w:val="005A405C"/>
    <w:rsid w:val="005B12BF"/>
    <w:rsid w:val="005B282E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0FA7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0882"/>
    <w:rsid w:val="009012A3"/>
    <w:rsid w:val="009020DA"/>
    <w:rsid w:val="00907D1F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550E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9020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02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HW-SA6#66</cp:lastModifiedBy>
  <cp:revision>21</cp:revision>
  <cp:lastPrinted>1899-12-31T23:00:00Z</cp:lastPrinted>
  <dcterms:created xsi:type="dcterms:W3CDTF">2023-05-09T09:18:00Z</dcterms:created>
  <dcterms:modified xsi:type="dcterms:W3CDTF">2025-03-31T13:33:00Z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